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3A9D" w14:textId="2F69C2BB" w:rsidR="00FB43DF" w:rsidRDefault="00FB43DF" w:rsidP="005A1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#126</w:t>
      </w:r>
      <w:r>
        <w:rPr>
          <w:b/>
          <w:i/>
          <w:noProof/>
          <w:sz w:val="28"/>
        </w:rPr>
        <w:tab/>
      </w:r>
      <w:r w:rsidRPr="008F547B">
        <w:rPr>
          <w:b/>
          <w:i/>
          <w:noProof/>
          <w:sz w:val="28"/>
        </w:rPr>
        <w:t>R2-240</w:t>
      </w:r>
      <w:r w:rsidR="00455C23">
        <w:rPr>
          <w:b/>
          <w:i/>
          <w:noProof/>
          <w:sz w:val="28"/>
        </w:rPr>
        <w:t>6081</w:t>
      </w:r>
    </w:p>
    <w:p w14:paraId="283F6FA7" w14:textId="440D099B" w:rsidR="00FB43DF" w:rsidRPr="00774FE2" w:rsidRDefault="00D6059F" w:rsidP="00FB43DF">
      <w:pPr>
        <w:pStyle w:val="CRCoverPage"/>
        <w:outlineLvl w:val="0"/>
        <w:rPr>
          <w:b/>
          <w:sz w:val="24"/>
          <w:lang w:val="de-DE"/>
        </w:rPr>
      </w:pPr>
      <w:r>
        <w:rPr>
          <w:b/>
          <w:sz w:val="24"/>
          <w:lang w:val="de-DE"/>
        </w:rPr>
        <w:t>Fukuoka, Japan May 20th – 24th,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82772" w:rsidR="001E41F3" w:rsidRPr="00410371" w:rsidRDefault="005A77A3" w:rsidP="00C6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018">
                <w:rPr>
                  <w:b/>
                  <w:noProof/>
                  <w:sz w:val="28"/>
                </w:rPr>
                <w:t>38.</w:t>
              </w:r>
            </w:fldSimple>
            <w:r w:rsidR="001C2ECC">
              <w:rPr>
                <w:b/>
                <w:noProof/>
                <w:sz w:val="28"/>
              </w:rPr>
              <w:t>3</w:t>
            </w:r>
            <w:r w:rsidR="00C62C3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3154B3" w:rsidR="001E41F3" w:rsidRPr="00410371" w:rsidRDefault="004402D5" w:rsidP="00E823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4859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25C52F" w:rsidR="001E41F3" w:rsidRPr="00410371" w:rsidRDefault="009F4E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481E5" w:rsidR="001E41F3" w:rsidRPr="00410371" w:rsidRDefault="005A77A3" w:rsidP="00E82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7421">
                <w:rPr>
                  <w:b/>
                  <w:noProof/>
                  <w:sz w:val="28"/>
                </w:rPr>
                <w:t>1</w:t>
              </w:r>
              <w:r w:rsidR="00E82391">
                <w:rPr>
                  <w:b/>
                  <w:noProof/>
                  <w:sz w:val="28"/>
                </w:rPr>
                <w:t>7</w:t>
              </w:r>
              <w:r w:rsidR="00967421">
                <w:rPr>
                  <w:b/>
                  <w:noProof/>
                  <w:sz w:val="28"/>
                </w:rPr>
                <w:t>.</w:t>
              </w:r>
              <w:r w:rsidR="00E82391">
                <w:rPr>
                  <w:b/>
                  <w:noProof/>
                  <w:sz w:val="28"/>
                </w:rPr>
                <w:t>8</w:t>
              </w:r>
              <w:r w:rsidR="0096742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00500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69C01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 w:rsidRPr="00A26D97">
              <w:rPr>
                <w:noProof/>
              </w:rPr>
              <w:t xml:space="preserve">Correction on </w:t>
            </w:r>
            <w:r>
              <w:rPr>
                <w:noProof/>
              </w:rPr>
              <w:t xml:space="preserve">multicast </w:t>
            </w:r>
            <w:r w:rsidRPr="00A26D97">
              <w:rPr>
                <w:noProof/>
              </w:rPr>
              <w:t xml:space="preserve">DRX </w:t>
            </w:r>
            <w:r>
              <w:rPr>
                <w:noProof/>
              </w:rPr>
              <w:t xml:space="preserve">to support </w:t>
            </w:r>
            <w:r w:rsidRPr="00A26D97">
              <w:rPr>
                <w:noProof/>
              </w:rPr>
              <w:t>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F035F5" w:rsidR="001E41F3" w:rsidRPr="00A25076" w:rsidRDefault="00632F83" w:rsidP="00F846D2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en-US" w:eastAsia="zh-CN"/>
              </w:rPr>
            </w:pPr>
            <w:r w:rsidRPr="000E1F90">
              <w:rPr>
                <w:noProof/>
                <w:lang w:eastAsia="zh-CN"/>
              </w:rPr>
              <w:t xml:space="preserve">LG </w:t>
            </w:r>
            <w:r w:rsidR="00A31FEF" w:rsidRPr="00A31FEF">
              <w:rPr>
                <w:noProof/>
                <w:lang w:eastAsia="zh-CN"/>
              </w:rPr>
              <w:t xml:space="preserve">electronics </w:t>
            </w:r>
            <w:r w:rsidRPr="000E1F90">
              <w:rPr>
                <w:noProof/>
                <w:lang w:eastAsia="zh-CN"/>
              </w:rPr>
              <w:t>Inc.</w:t>
            </w:r>
            <w:r>
              <w:rPr>
                <w:noProof/>
                <w:lang w:val="en-US" w:eastAsia="zh-CN"/>
              </w:rPr>
              <w:t>, S</w:t>
            </w:r>
            <w:r w:rsidRPr="00B53199">
              <w:rPr>
                <w:noProof/>
                <w:lang w:val="en-US" w:eastAsia="zh-CN"/>
              </w:rPr>
              <w:t>amsung</w:t>
            </w:r>
            <w:r>
              <w:rPr>
                <w:noProof/>
                <w:lang w:val="en-US" w:eastAsia="zh-CN"/>
              </w:rPr>
              <w:t xml:space="preserve">, Xiaomi, </w:t>
            </w:r>
            <w:r>
              <w:t>Ericsson</w:t>
            </w:r>
            <w:r w:rsidR="00743CE0"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FD746" w:rsidR="001E41F3" w:rsidRDefault="00E823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NR_NTN_enh</w:t>
            </w:r>
            <w:r>
              <w:t>-Core, 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EC13D" w:rsidR="001E41F3" w:rsidRDefault="00F846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DE0C2" w:rsidR="001E41F3" w:rsidRDefault="005A77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1BE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AECB25" w:rsidR="001E41F3" w:rsidRDefault="00082219" w:rsidP="007376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769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5CF1A" w14:textId="349D1EC4" w:rsidR="00F846D2" w:rsidRDefault="00F846D2" w:rsidP="00F846D2">
            <w:pPr>
              <w:pStyle w:val="CRCoverPage"/>
              <w:spacing w:after="0"/>
              <w:ind w:left="100"/>
            </w:pPr>
            <w:r>
              <w:rPr>
                <w:rFonts w:eastAsia="맑은 고딕" w:hint="eastAsia"/>
                <w:noProof/>
                <w:lang w:eastAsia="ko-KR"/>
              </w:rPr>
              <w:t xml:space="preserve">In RAN2#126 meeting, </w:t>
            </w:r>
            <w:r w:rsidRPr="00C00CA7">
              <w:t xml:space="preserve">RAN2 confirms configuration of MBS Multicast in NR NTN can be supported </w:t>
            </w:r>
            <w:r>
              <w:t xml:space="preserve">for RRC connected mode </w:t>
            </w:r>
            <w:r w:rsidRPr="00C00CA7">
              <w:t>in Rel-17/18 Spec</w:t>
            </w:r>
            <w:r>
              <w:t>.</w:t>
            </w:r>
          </w:p>
          <w:p w14:paraId="016B8B46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15CAAC89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In DRX for NTN</w:t>
            </w:r>
            <w:r>
              <w:rPr>
                <w:rFonts w:eastAsia="맑은 고딕" w:hint="eastAsia"/>
                <w:noProof/>
                <w:lang w:eastAsia="ko-KR"/>
              </w:rPr>
              <w:t xml:space="preserve">, </w:t>
            </w:r>
            <w:r>
              <w:rPr>
                <w:rFonts w:eastAsia="맑은 고딕"/>
                <w:noProof/>
                <w:lang w:eastAsia="ko-KR"/>
              </w:rPr>
              <w:t xml:space="preserve">since the duration of the HARQ-RTT-TimerDL cannot cover the large propagation delay in NTN, the UE sets the HARQ-RTT-TimerDL-NTN equal to </w:t>
            </w:r>
            <w:r w:rsidRPr="009B2F35">
              <w:rPr>
                <w:rFonts w:eastAsia="맑은 고딕"/>
                <w:noProof/>
                <w:lang w:eastAsia="ko-KR"/>
              </w:rPr>
              <w:t>drx-HARQ-RTT-TimerDL plus the latest available UE-gNB RTT value</w:t>
            </w:r>
            <w:r>
              <w:rPr>
                <w:rFonts w:eastAsia="맑은 고딕"/>
                <w:noProof/>
                <w:lang w:eastAsia="ko-KR"/>
              </w:rPr>
              <w:t>. Then, the UE starts the HARQ-RTT-TimerDL-NTN.</w:t>
            </w:r>
          </w:p>
          <w:p w14:paraId="1B49CEC7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798E6073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However, </w:t>
            </w:r>
            <w:r>
              <w:rPr>
                <w:rFonts w:eastAsia="맑은 고딕"/>
                <w:noProof/>
                <w:lang w:eastAsia="ko-KR"/>
              </w:rPr>
              <w:t xml:space="preserve">for </w:t>
            </w:r>
            <w:r w:rsidRPr="002C34BE">
              <w:rPr>
                <w:rFonts w:eastAsia="맑은 고딕"/>
                <w:noProof/>
                <w:lang w:eastAsia="ko-KR"/>
              </w:rPr>
              <w:t xml:space="preserve">multicast </w:t>
            </w:r>
            <w:r>
              <w:rPr>
                <w:rFonts w:eastAsia="맑은 고딕"/>
                <w:noProof/>
                <w:lang w:eastAsia="ko-KR"/>
              </w:rPr>
              <w:t>DRX</w:t>
            </w:r>
            <w:r>
              <w:rPr>
                <w:rFonts w:eastAsia="맑은 고딕" w:hint="eastAsia"/>
                <w:noProof/>
                <w:lang w:eastAsia="ko-KR"/>
              </w:rPr>
              <w:t xml:space="preserve">, the </w:t>
            </w:r>
            <w:r>
              <w:rPr>
                <w:rFonts w:eastAsia="맑은 고딕"/>
                <w:noProof/>
                <w:lang w:eastAsia="ko-KR"/>
              </w:rPr>
              <w:t xml:space="preserve">duration of the drx-HARQ-RTT-TimerDL is not considered for the large propagation delay in NTN. For this reason, if the multicast MBS traffic is transmitted via NTN, the UE starts the drx-RetransmissionTimerDL before escaping the RTT because the </w:t>
            </w:r>
            <w:r>
              <w:rPr>
                <w:rFonts w:eastAsia="맑은 고딕" w:hint="eastAsia"/>
                <w:noProof/>
                <w:lang w:eastAsia="ko-KR"/>
              </w:rPr>
              <w:t>HARQ-RTT-TimerDL-PTM</w:t>
            </w:r>
            <w:r>
              <w:rPr>
                <w:rFonts w:eastAsia="맑은 고딕"/>
                <w:noProof/>
                <w:lang w:eastAsia="ko-KR"/>
              </w:rPr>
              <w:t xml:space="preserve"> and </w:t>
            </w:r>
            <w:r>
              <w:rPr>
                <w:rFonts w:eastAsia="맑은 고딕" w:hint="eastAsia"/>
                <w:noProof/>
                <w:lang w:eastAsia="ko-KR"/>
              </w:rPr>
              <w:t>HARQ-RTT-TimerDL are shorter than the RTT</w:t>
            </w:r>
            <w:r>
              <w:rPr>
                <w:rFonts w:eastAsia="맑은 고딕"/>
                <w:noProof/>
                <w:lang w:eastAsia="ko-KR"/>
              </w:rPr>
              <w:t>. Therefore, the UE in NTN cannot receive the retransmission of the MAC PDU for MBS.</w:t>
            </w:r>
          </w:p>
          <w:p w14:paraId="0AF13294" w14:textId="77777777" w:rsidR="00F846D2" w:rsidRDefault="00F846D2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2F449434" w14:textId="693B04F2" w:rsidR="00A51D9C" w:rsidRDefault="00F846D2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In order to </w:t>
            </w:r>
            <w:r>
              <w:rPr>
                <w:rFonts w:eastAsia="맑은 고딕"/>
                <w:noProof/>
                <w:lang w:eastAsia="ko-KR"/>
              </w:rPr>
              <w:t xml:space="preserve">indicate whether or not the exention of the drx-HARQ-RTT-TiimerDL and drx-HARQ-RTT-TimerDL-PTM for multicast DRX is </w:t>
            </w:r>
            <w:r w:rsidR="009F4E0E">
              <w:rPr>
                <w:rFonts w:eastAsia="맑은 고딕"/>
                <w:noProof/>
                <w:lang w:eastAsia="ko-KR"/>
              </w:rPr>
              <w:t>supported</w:t>
            </w:r>
            <w:r w:rsidR="00526EA5">
              <w:rPr>
                <w:rFonts w:eastAsia="맑은 고딕"/>
                <w:noProof/>
                <w:lang w:eastAsia="ko-KR"/>
              </w:rPr>
              <w:t xml:space="preserve"> </w:t>
            </w:r>
            <w:r w:rsidR="00464327">
              <w:rPr>
                <w:rFonts w:eastAsia="맑은 고딕"/>
                <w:noProof/>
                <w:lang w:eastAsia="ko-KR"/>
              </w:rPr>
              <w:t xml:space="preserve">for </w:t>
            </w:r>
            <w:r w:rsidR="00526EA5">
              <w:rPr>
                <w:rFonts w:eastAsia="맑은 고딕"/>
                <w:noProof/>
                <w:lang w:eastAsia="ko-KR"/>
              </w:rPr>
              <w:t>NTN</w:t>
            </w:r>
            <w:r>
              <w:rPr>
                <w:rFonts w:eastAsia="맑은 고딕"/>
                <w:noProof/>
                <w:lang w:eastAsia="ko-KR"/>
              </w:rPr>
              <w:t>, the UE needs to send the capability for it.</w:t>
            </w:r>
            <w:r w:rsidR="00A51D9C">
              <w:rPr>
                <w:noProof/>
                <w:lang w:val="en-US" w:eastAsia="zh-CN"/>
              </w:rPr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5DE62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41678" w14:textId="196F8691" w:rsidR="00BB373D" w:rsidRDefault="00885A06" w:rsidP="00BB373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885A06">
              <w:rPr>
                <w:lang w:eastAsia="ko-KR"/>
              </w:rPr>
              <w:t xml:space="preserve">Introduce a new capability to indicate whether or not the </w:t>
            </w:r>
            <w:r w:rsidR="004C3FF0">
              <w:rPr>
                <w:lang w:eastAsia="ko-KR"/>
              </w:rPr>
              <w:t xml:space="preserve">NTN </w:t>
            </w:r>
            <w:r w:rsidRPr="00885A06">
              <w:rPr>
                <w:lang w:eastAsia="ko-KR"/>
              </w:rPr>
              <w:t>extension of the drx-HARQ-RTT-TiimerDL and drx-HARQ-RTT-TimerDL-PTM for multicast DRX is supported.</w:t>
            </w:r>
            <w:r w:rsidR="00BB373D">
              <w:rPr>
                <w:rFonts w:eastAsia="맑은 고딕"/>
                <w:noProof/>
                <w:lang w:eastAsia="ko-KR"/>
              </w:rPr>
              <w:t xml:space="preserve"> </w:t>
            </w:r>
          </w:p>
          <w:p w14:paraId="1CC24E65" w14:textId="77777777" w:rsidR="00E82391" w:rsidRDefault="00E82391" w:rsidP="00E823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546439E" w14:textId="77777777" w:rsidR="00E82391" w:rsidRDefault="00E82391" w:rsidP="00E82391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539CF6D0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47B5716A" w14:textId="02EBDF92" w:rsidR="00E82391" w:rsidRDefault="00E82391" w:rsidP="00E82391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t>MBS</w:t>
            </w:r>
            <w:r w:rsidR="00464327">
              <w:t xml:space="preserve"> </w:t>
            </w:r>
            <w:r w:rsidR="00464327">
              <w:rPr>
                <w:rFonts w:hint="eastAsia"/>
              </w:rPr>
              <w:t>in</w:t>
            </w:r>
            <w:r w:rsidR="00464327">
              <w:rPr>
                <w:rFonts w:hint="eastAsia"/>
                <w:lang w:eastAsia="ko-KR"/>
              </w:rPr>
              <w:t xml:space="preserve"> </w:t>
            </w:r>
            <w:r w:rsidR="00464327">
              <w:rPr>
                <w:lang w:eastAsia="ko-KR"/>
              </w:rPr>
              <w:t>NTNs</w:t>
            </w:r>
          </w:p>
          <w:p w14:paraId="16CCBFE9" w14:textId="77777777" w:rsidR="00E82391" w:rsidRDefault="00E82391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089FD4" w14:textId="0BF3CF06" w:rsidR="00DB7812" w:rsidRDefault="00DB7812" w:rsidP="00DB781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</w:t>
            </w:r>
            <w:r w:rsidR="00F63CB1">
              <w:rPr>
                <w:noProof/>
                <w:u w:val="single"/>
              </w:rPr>
              <w:t>:</w:t>
            </w:r>
          </w:p>
          <w:p w14:paraId="17E871D1" w14:textId="77777777" w:rsidR="00DB7812" w:rsidRDefault="00DB7812" w:rsidP="00DB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NR SA</w:t>
            </w:r>
          </w:p>
          <w:p w14:paraId="450704DA" w14:textId="77777777" w:rsidR="00DB7812" w:rsidRPr="0092696F" w:rsidRDefault="00DB7812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EAFD4C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1" w:name="_GoBack"/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3F7D7FB4" w14:textId="0D941BB6" w:rsidR="000C4AB1" w:rsidRDefault="000C4AB1" w:rsidP="000C4AB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If the network is implemented according to the CR and the UE is not, the </w:t>
            </w:r>
            <w:r w:rsidRPr="00961AB2">
              <w:t xml:space="preserve">desynchronization </w:t>
            </w:r>
            <w:r>
              <w:t xml:space="preserve">of the UE’s ActiveTime </w:t>
            </w:r>
            <w:r w:rsidR="00550BD0">
              <w:t>may happen</w:t>
            </w:r>
            <w:r>
              <w:t>.</w:t>
            </w:r>
          </w:p>
          <w:p w14:paraId="31C656EC" w14:textId="6063DB23" w:rsidR="00F846D2" w:rsidRDefault="000C4AB1" w:rsidP="000C4AB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If the UE is implemented according to the CR and the network is not, the </w:t>
            </w:r>
            <w:r w:rsidRPr="00961AB2">
              <w:t xml:space="preserve">desynchronization </w:t>
            </w:r>
            <w:r w:rsidR="00550BD0">
              <w:t xml:space="preserve">of the UE’s ActiveTime </w:t>
            </w:r>
            <w:r w:rsidR="00550BD0">
              <w:t>may happen</w:t>
            </w:r>
            <w:r>
              <w:t>.</w:t>
            </w:r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15F28E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27D7D" w:rsidR="001E41F3" w:rsidRDefault="009F4E0E" w:rsidP="000B5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cannot know whether the UE supports the </w:t>
            </w:r>
            <w:r>
              <w:rPr>
                <w:rFonts w:eastAsia="맑은 고딕"/>
                <w:noProof/>
                <w:lang w:eastAsia="ko-KR"/>
              </w:rPr>
              <w:t xml:space="preserve">NTN </w:t>
            </w:r>
            <w:r>
              <w:rPr>
                <w:noProof/>
              </w:rPr>
              <w:t xml:space="preserve">extension of </w:t>
            </w:r>
            <w:r>
              <w:rPr>
                <w:rFonts w:eastAsia="맑은 고딕"/>
                <w:noProof/>
                <w:lang w:eastAsia="ko-KR"/>
              </w:rPr>
              <w:t>the drx-HARQ-RTT-TiimerDL and drx-HARQ-RTT-TimerDL-PTM for multicast DRX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C755B" w:rsidR="001E41F3" w:rsidRDefault="00C62C3E" w:rsidP="00F84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B281C1" w:rsidR="001E41F3" w:rsidRDefault="0082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28C4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56B583" w:rsidR="001E41F3" w:rsidRDefault="00145D43" w:rsidP="00675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5F81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675F81">
              <w:rPr>
                <w:noProof/>
              </w:rPr>
              <w:t>1129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B02793" w:rsidR="001E41F3" w:rsidRDefault="00145D43" w:rsidP="00675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5F81">
              <w:rPr>
                <w:noProof/>
              </w:rPr>
              <w:t xml:space="preserve"> 38.321</w:t>
            </w:r>
            <w:r>
              <w:rPr>
                <w:noProof/>
              </w:rPr>
              <w:t xml:space="preserve"> CR </w:t>
            </w:r>
            <w:r w:rsidR="00675F81">
              <w:rPr>
                <w:noProof/>
              </w:rPr>
              <w:t>1820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4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F386DB" w14:textId="77777777" w:rsid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1BB4B6E" w14:textId="77777777" w:rsidR="004925E3" w:rsidRPr="0035111B" w:rsidRDefault="004925E3" w:rsidP="004925E3">
      <w:pPr>
        <w:pStyle w:val="4"/>
        <w:rPr>
          <w:rFonts w:eastAsia="맑은 고딕"/>
        </w:rPr>
      </w:pPr>
      <w:bookmarkStart w:id="2" w:name="_Toc12750891"/>
      <w:bookmarkStart w:id="3" w:name="_Toc29382255"/>
      <w:bookmarkStart w:id="4" w:name="_Toc37093372"/>
      <w:bookmarkStart w:id="5" w:name="_Toc37238648"/>
      <w:bookmarkStart w:id="6" w:name="_Toc37238762"/>
      <w:bookmarkStart w:id="7" w:name="_Toc46488657"/>
      <w:bookmarkStart w:id="8" w:name="_Toc52574078"/>
      <w:bookmarkStart w:id="9" w:name="_Toc52574164"/>
      <w:bookmarkStart w:id="10" w:name="_Toc163315098"/>
      <w:r w:rsidRPr="0035111B">
        <w:rPr>
          <w:rFonts w:eastAsia="맑은 고딕"/>
          <w:i/>
        </w:rPr>
        <w:t>MAC-Parameters</w:t>
      </w:r>
    </w:p>
    <w:p w14:paraId="19498ECF" w14:textId="77777777" w:rsidR="004925E3" w:rsidRPr="0035111B" w:rsidRDefault="004925E3" w:rsidP="004925E3">
      <w:pPr>
        <w:rPr>
          <w:rFonts w:eastAsia="맑은 고딕"/>
        </w:rPr>
      </w:pPr>
      <w:r w:rsidRPr="0035111B">
        <w:rPr>
          <w:rFonts w:eastAsia="맑은 고딕"/>
        </w:rPr>
        <w:t xml:space="preserve">The IE </w:t>
      </w:r>
      <w:r w:rsidRPr="0035111B">
        <w:rPr>
          <w:rFonts w:eastAsia="맑은 고딕"/>
          <w:i/>
        </w:rPr>
        <w:t>MAC-Parameters</w:t>
      </w:r>
      <w:r w:rsidRPr="0035111B">
        <w:rPr>
          <w:rFonts w:eastAsia="맑은 고딕"/>
        </w:rPr>
        <w:t xml:space="preserve"> is used to convey capabilities related to MAC.</w:t>
      </w:r>
    </w:p>
    <w:p w14:paraId="35F8587E" w14:textId="77777777" w:rsidR="004925E3" w:rsidRPr="0035111B" w:rsidRDefault="004925E3" w:rsidP="004925E3">
      <w:pPr>
        <w:pStyle w:val="TH"/>
        <w:rPr>
          <w:rFonts w:eastAsia="맑은 고딕"/>
        </w:rPr>
      </w:pPr>
      <w:r w:rsidRPr="0035111B">
        <w:rPr>
          <w:rFonts w:eastAsia="맑은 고딕"/>
          <w:i/>
        </w:rPr>
        <w:t>MAC-Parameters</w:t>
      </w:r>
      <w:r w:rsidRPr="0035111B">
        <w:rPr>
          <w:rFonts w:eastAsia="맑은 고딕"/>
        </w:rPr>
        <w:t xml:space="preserve"> information element</w:t>
      </w:r>
    </w:p>
    <w:p w14:paraId="1367A395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rPr>
          <w:color w:val="808080"/>
        </w:rPr>
        <w:t>-- ASN1START</w:t>
      </w:r>
    </w:p>
    <w:p w14:paraId="09FB3B63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rPr>
          <w:color w:val="808080"/>
        </w:rPr>
        <w:t>-- TAG-MAC-PARAMETERS-START</w:t>
      </w:r>
    </w:p>
    <w:p w14:paraId="0621F78C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60225A46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0EE13E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mac-ParametersCommon            MAC-ParametersCommon        </w:t>
      </w:r>
      <w:r w:rsidRPr="0035111B">
        <w:rPr>
          <w:color w:val="993366"/>
        </w:rPr>
        <w:t>OPTIONAL</w:t>
      </w:r>
      <w:r w:rsidRPr="0035111B">
        <w:t>,</w:t>
      </w:r>
    </w:p>
    <w:p w14:paraId="687E9B5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mac-ParametersXDD-Diff          MAC-ParametersXDD-Diff      </w:t>
      </w:r>
      <w:r w:rsidRPr="0035111B">
        <w:rPr>
          <w:color w:val="993366"/>
        </w:rPr>
        <w:t>OPTIONAL</w:t>
      </w:r>
    </w:p>
    <w:p w14:paraId="5C1B8186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2644CEB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38BC196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MAC-Parameters-v1610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328529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mac-ParametersFRX-Diff-r16      MAC-ParametersFRX-Diff-r16  </w:t>
      </w:r>
      <w:r w:rsidRPr="0035111B">
        <w:rPr>
          <w:color w:val="993366"/>
        </w:rPr>
        <w:t>OPTIONAL</w:t>
      </w:r>
    </w:p>
    <w:p w14:paraId="5CF595E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5485262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1315481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MAC-Parameters-v1700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27C3EE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mac-ParametersFR2-2-r17         MAC-ParametersFR2-2-r17     </w:t>
      </w:r>
      <w:r w:rsidRPr="0035111B">
        <w:rPr>
          <w:color w:val="993366"/>
        </w:rPr>
        <w:t>OPTIONAL</w:t>
      </w:r>
    </w:p>
    <w:p w14:paraId="6384F60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7EDE945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3BEF050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MAC-ParametersCommon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BA1F6B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lcp-Restriction              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6F83151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dummy                        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12CCCCD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lch-ToSCellRestriction       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55DAA0C7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...,</w:t>
      </w:r>
    </w:p>
    <w:p w14:paraId="3F56E23C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0331FFE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recommendedBitRate           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3031F351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recommendedBitRateQuery      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</w:p>
    <w:p w14:paraId="07503416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]],</w:t>
      </w:r>
    </w:p>
    <w:p w14:paraId="2AEAE95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11057A2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recommendedBitRateMultiplier-r16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A2D0191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preEmptiveBSR-r16  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4BA1DCC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autonomousTransmission-r16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B9EEA73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lch-PriorityBasedPrioritization-r16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3A950DC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lch-ToConfiguredGrantMapping-r16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033F4B0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lch-ToGrantPriorityRestriction-r16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2E2D8E41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singlePHR-P-r16    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24B71721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ul-LBT-FailureDetectionRecovery-r16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EFF0A5B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8-1: MPE</w:t>
      </w:r>
    </w:p>
    <w:p w14:paraId="393D15D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tdd-MPE-P-MPR-Reporting-r16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777B5ED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lcid-ExtensionIAB-r16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52F390B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]],</w:t>
      </w:r>
    </w:p>
    <w:p w14:paraId="65029D8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306346D3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spCell-BFR-CBRA-r16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6BA0D841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]],</w:t>
      </w:r>
    </w:p>
    <w:p w14:paraId="14951A0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3713F49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srs-ResourceId-Ext-r16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139AA58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lastRenderedPageBreak/>
        <w:t xml:space="preserve">    ]],</w:t>
      </w:r>
    </w:p>
    <w:p w14:paraId="2ECD557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1654376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enhancedUuDRX-forSidelink-r17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37DF4D34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--27-10: Support of UL MAC CE based MG activation request for PRS measurements</w:t>
      </w:r>
    </w:p>
    <w:p w14:paraId="0CA1A05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mg-ActivationRequestPRS-Meas-r17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2F917C15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--27-11: Support of DL MAC CE based MG activation request for PRS measurements</w:t>
      </w:r>
    </w:p>
    <w:p w14:paraId="7B51EDD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mg-ActivationCommPRS-Meas-r17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11F5F5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intraCG-Prioritization-r17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7B99C35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jointPrioritizationCG-Retx-Timer-r17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54E854B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survivalTime-r17   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70070EF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lcg-ExtensionIAB-r17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59D586F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harq-FeedbackDisabled-r17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6FA8D54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uplink-Harq-ModeB-r17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3B09F8A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sr-TriggeredBy-TA-Report-r17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0895EB9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extendedDRX-CycleInactive-r17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7A7B415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simultaneousSR-PUSCH-DiffPUCCH-groups-r17 </w:t>
      </w:r>
      <w:r w:rsidRPr="0035111B">
        <w:rPr>
          <w:color w:val="993366"/>
        </w:rPr>
        <w:t>ENUMERATED</w:t>
      </w:r>
      <w:r w:rsidRPr="0035111B">
        <w:t xml:space="preserve"> {supported}    </w:t>
      </w:r>
      <w:r w:rsidRPr="0035111B">
        <w:rPr>
          <w:color w:val="993366"/>
        </w:rPr>
        <w:t>OPTIONAL</w:t>
      </w:r>
      <w:r w:rsidRPr="0035111B">
        <w:t>,</w:t>
      </w:r>
    </w:p>
    <w:p w14:paraId="65877A41" w14:textId="3EFB99F3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lastTransmissionUL-r17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17EC9A11" w14:textId="5C642910" w:rsidR="006119FD" w:rsidRDefault="004925E3" w:rsidP="006119FD">
      <w:pPr>
        <w:pStyle w:val="PL"/>
        <w:shd w:val="clear" w:color="auto" w:fill="F2F2F2" w:themeFill="background1" w:themeFillShade="F2"/>
        <w:rPr>
          <w:ins w:id="11" w:author="Rapp (LGE, San)" w:date="2024-06-05T07:58:00Z"/>
        </w:rPr>
      </w:pPr>
      <w:r w:rsidRPr="0035111B">
        <w:t xml:space="preserve">    ]]</w:t>
      </w:r>
      <w:ins w:id="12" w:author="Rapp (LGE, San)" w:date="2024-06-05T07:58:00Z">
        <w:r w:rsidR="006119FD">
          <w:t>,</w:t>
        </w:r>
      </w:ins>
    </w:p>
    <w:p w14:paraId="6ADF4EE9" w14:textId="278A2DB3" w:rsidR="006119FD" w:rsidRDefault="000F2B71" w:rsidP="000F2B71">
      <w:pPr>
        <w:pStyle w:val="PL"/>
        <w:shd w:val="clear" w:color="auto" w:fill="F2F2F2" w:themeFill="background1" w:themeFillShade="F2"/>
        <w:rPr>
          <w:ins w:id="13" w:author="Rapp (LGE, San)" w:date="2024-06-05T07:58:00Z"/>
        </w:rPr>
      </w:pPr>
      <w:r w:rsidRPr="0035111B">
        <w:t xml:space="preserve">    </w:t>
      </w:r>
      <w:ins w:id="14" w:author="Rapp (LGE, San)" w:date="2024-06-05T07:58:00Z">
        <w:r w:rsidR="006119FD" w:rsidRPr="0035111B">
          <w:t>[[</w:t>
        </w:r>
      </w:ins>
    </w:p>
    <w:p w14:paraId="13E322D7" w14:textId="703F2CCA" w:rsidR="006119FD" w:rsidRPr="000F2B71" w:rsidRDefault="000F2B71" w:rsidP="000F2B71">
      <w:pPr>
        <w:pStyle w:val="PL"/>
        <w:shd w:val="clear" w:color="auto" w:fill="F2F2F2" w:themeFill="background1" w:themeFillShade="F2"/>
        <w:rPr>
          <w:ins w:id="15" w:author="Rapp (LGE, San)" w:date="2024-06-05T07:58:00Z"/>
        </w:rPr>
      </w:pPr>
      <w:ins w:id="16" w:author="Rapp (LGE, San)" w:date="2024-06-06T06:27:00Z"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       </w:t>
        </w:r>
      </w:ins>
      <w:ins w:id="17" w:author="Rapp (LGE, San)" w:date="2024-06-05T07:58:00Z">
        <w:r w:rsidR="006119FD" w:rsidRPr="009F4E0E">
          <w:t>harq-RTT-TimerDL-ForNTN-MulticastMBS-r17</w:t>
        </w:r>
        <w:r w:rsidR="006119FD">
          <w:t xml:space="preserve"> </w:t>
        </w:r>
        <w:r w:rsidR="006119FD" w:rsidRPr="000F2B71">
          <w:t>ENUMERATED</w:t>
        </w:r>
        <w:r w:rsidR="006119FD" w:rsidRPr="0035111B">
          <w:t xml:space="preserve"> {supported}    </w:t>
        </w:r>
        <w:r w:rsidR="006119FD" w:rsidRPr="000F2B71">
          <w:t>OPTIONAL</w:t>
        </w:r>
      </w:ins>
    </w:p>
    <w:p w14:paraId="0D9469FA" w14:textId="50A81CC2" w:rsidR="000771E6" w:rsidRPr="0035111B" w:rsidRDefault="006119FD" w:rsidP="004925E3">
      <w:pPr>
        <w:pStyle w:val="PL"/>
        <w:shd w:val="clear" w:color="auto" w:fill="F2F2F2" w:themeFill="background1" w:themeFillShade="F2"/>
      </w:pPr>
      <w:ins w:id="18" w:author="Rapp (LGE, San)" w:date="2024-06-05T07:58:00Z">
        <w:r w:rsidRPr="000F2B71">
          <w:t xml:space="preserve">    </w:t>
        </w:r>
        <w:r w:rsidRPr="0035111B">
          <w:t>]]</w:t>
        </w:r>
      </w:ins>
    </w:p>
    <w:p w14:paraId="115B7FB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7E3FBBB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6E123233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MAC-ParametersFRX-Diff-r16 ::=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B1CC823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directMCG-SCellActivation-r16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2A36B91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directMCG-SCellActivationResume-r16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1066663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directSCG-SCellActivation-r16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436B354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directSCG-SCellActivationResume-r16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02E89A1A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19-1: DRX Adaptation</w:t>
      </w:r>
    </w:p>
    <w:p w14:paraId="306C83B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drx-Adaptation-r16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E065DD3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    non-SharedSpectrumChAccess-r16      MinTimeGap-r16              </w:t>
      </w:r>
      <w:r w:rsidRPr="0035111B">
        <w:rPr>
          <w:color w:val="993366"/>
        </w:rPr>
        <w:t>OPTIONAL</w:t>
      </w:r>
      <w:r w:rsidRPr="0035111B">
        <w:t>,</w:t>
      </w:r>
    </w:p>
    <w:p w14:paraId="654A3DA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    sharedSpectrumChAccess-r16          MinTimeGap-r16              </w:t>
      </w:r>
      <w:r w:rsidRPr="0035111B">
        <w:rPr>
          <w:color w:val="993366"/>
        </w:rPr>
        <w:t>OPTIONAL</w:t>
      </w:r>
    </w:p>
    <w:p w14:paraId="6C2CB70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}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A76E66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...</w:t>
      </w:r>
    </w:p>
    <w:p w14:paraId="0E70F8E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1F08507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1D049E3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MAC-ParametersFR2-2-r17 ::=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536261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directMCG-SCellActivation-r17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195FAA67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directMCG-SCellActivationResume-r17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061902C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directSCG-SCellActivation-r17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088CE34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directSCG-SCellActivationResume-r17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1FF7600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drx-Adaptation-r17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02C9CF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    non-SharedSpectrumChAccess-r17      MinTimeGapFR2-2-r17         </w:t>
      </w:r>
      <w:r w:rsidRPr="0035111B">
        <w:rPr>
          <w:color w:val="993366"/>
        </w:rPr>
        <w:t>OPTIONAL</w:t>
      </w:r>
      <w:r w:rsidRPr="0035111B">
        <w:t>,</w:t>
      </w:r>
    </w:p>
    <w:p w14:paraId="7A8EFCE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    sharedSpectrumChAccess-r17          MinTimeGapFR2-2-r17         </w:t>
      </w:r>
      <w:r w:rsidRPr="0035111B">
        <w:rPr>
          <w:color w:val="993366"/>
        </w:rPr>
        <w:t>OPTIONAL</w:t>
      </w:r>
    </w:p>
    <w:p w14:paraId="5A8850D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}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A91B00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...</w:t>
      </w:r>
    </w:p>
    <w:p w14:paraId="021BD72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011A241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62E6C11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MAC-ParametersXDD-Diff ::=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98BB96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skipUplinkTxDynamic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054171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logicalChannelSR-DelayTimer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05064DBC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longDRX-Cycle     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5DE0D54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shortDRX-Cycle    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561DBA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lastRenderedPageBreak/>
        <w:t xml:space="preserve">    multipleSR-Configurations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66357D7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multipleConfiguredGrants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2D1B6DF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...,</w:t>
      </w:r>
    </w:p>
    <w:p w14:paraId="1055680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3783C3B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secondaryDRX-Group-r16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54F7CC5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]],</w:t>
      </w:r>
    </w:p>
    <w:p w14:paraId="41665043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0D21F87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enhancedSkipUplinkTxDynamic-r16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6B45330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enhancedSkipUplinkTxConfigured-r16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58C2CEC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]]</w:t>
      </w:r>
    </w:p>
    <w:p w14:paraId="4482CC3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68E0DE06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15B2850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MinTimeGap-r16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CA6A9F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scs-15kHz-r16                         </w:t>
      </w:r>
      <w:r w:rsidRPr="0035111B">
        <w:rPr>
          <w:color w:val="993366"/>
        </w:rPr>
        <w:t>ENUMERATED</w:t>
      </w:r>
      <w:r w:rsidRPr="0035111B">
        <w:t xml:space="preserve"> {sl1, sl3}        </w:t>
      </w:r>
      <w:r w:rsidRPr="0035111B">
        <w:rPr>
          <w:color w:val="993366"/>
        </w:rPr>
        <w:t>OPTIONAL</w:t>
      </w:r>
      <w:r w:rsidRPr="0035111B">
        <w:t>,</w:t>
      </w:r>
    </w:p>
    <w:p w14:paraId="20D2968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scs-30kHz-r16                         </w:t>
      </w:r>
      <w:r w:rsidRPr="0035111B">
        <w:rPr>
          <w:color w:val="993366"/>
        </w:rPr>
        <w:t>ENUMERATED</w:t>
      </w:r>
      <w:r w:rsidRPr="0035111B">
        <w:t xml:space="preserve"> {sl1, sl6}        </w:t>
      </w:r>
      <w:r w:rsidRPr="0035111B">
        <w:rPr>
          <w:color w:val="993366"/>
        </w:rPr>
        <w:t>OPTIONAL</w:t>
      </w:r>
      <w:r w:rsidRPr="0035111B">
        <w:t>,</w:t>
      </w:r>
    </w:p>
    <w:p w14:paraId="49E5D5B8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scs-60kHz-r16                         </w:t>
      </w:r>
      <w:r w:rsidRPr="0035111B">
        <w:rPr>
          <w:color w:val="993366"/>
        </w:rPr>
        <w:t>ENUMERATED</w:t>
      </w:r>
      <w:r w:rsidRPr="0035111B">
        <w:t xml:space="preserve"> {sl1, sl12}       </w:t>
      </w:r>
      <w:r w:rsidRPr="0035111B">
        <w:rPr>
          <w:color w:val="993366"/>
        </w:rPr>
        <w:t>OPTIONAL</w:t>
      </w:r>
      <w:r w:rsidRPr="0035111B">
        <w:t>,</w:t>
      </w:r>
    </w:p>
    <w:p w14:paraId="1144C66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scs-120kHz-r16                        </w:t>
      </w:r>
      <w:r w:rsidRPr="0035111B">
        <w:rPr>
          <w:color w:val="993366"/>
        </w:rPr>
        <w:t>ENUMERATED</w:t>
      </w:r>
      <w:r w:rsidRPr="0035111B">
        <w:t xml:space="preserve"> {sl2, sl24}       </w:t>
      </w:r>
      <w:r w:rsidRPr="0035111B">
        <w:rPr>
          <w:color w:val="993366"/>
        </w:rPr>
        <w:t>OPTIONAL</w:t>
      </w:r>
    </w:p>
    <w:p w14:paraId="167CB0C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48971EE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6888945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MinTimeGapFR2-2-r17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AB008C6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scs-120kHz-r17                        </w:t>
      </w:r>
      <w:r w:rsidRPr="0035111B">
        <w:rPr>
          <w:color w:val="993366"/>
        </w:rPr>
        <w:t>ENUMERATED</w:t>
      </w:r>
      <w:r w:rsidRPr="0035111B">
        <w:t xml:space="preserve"> {sl2, sl24}       </w:t>
      </w:r>
      <w:r w:rsidRPr="0035111B">
        <w:rPr>
          <w:color w:val="993366"/>
        </w:rPr>
        <w:t>OPTIONAL</w:t>
      </w:r>
      <w:r w:rsidRPr="0035111B">
        <w:t>,</w:t>
      </w:r>
    </w:p>
    <w:p w14:paraId="2E4D8A18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scs-480kHz-r17                        </w:t>
      </w:r>
      <w:r w:rsidRPr="0035111B">
        <w:rPr>
          <w:color w:val="993366"/>
        </w:rPr>
        <w:t>ENUMERATED</w:t>
      </w:r>
      <w:r w:rsidRPr="0035111B">
        <w:t xml:space="preserve"> {sl8, sl96}       </w:t>
      </w:r>
      <w:r w:rsidRPr="0035111B">
        <w:rPr>
          <w:color w:val="993366"/>
        </w:rPr>
        <w:t>OPTIONAL</w:t>
      </w:r>
      <w:r w:rsidRPr="0035111B">
        <w:t>,</w:t>
      </w:r>
    </w:p>
    <w:p w14:paraId="6FB77F5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scs-960kHz-r17                        </w:t>
      </w:r>
      <w:r w:rsidRPr="0035111B">
        <w:rPr>
          <w:color w:val="993366"/>
        </w:rPr>
        <w:t>ENUMERATED</w:t>
      </w:r>
      <w:r w:rsidRPr="0035111B">
        <w:t xml:space="preserve"> {sl16, sl192}     </w:t>
      </w:r>
      <w:r w:rsidRPr="0035111B">
        <w:rPr>
          <w:color w:val="993366"/>
        </w:rPr>
        <w:t>OPTIONAL</w:t>
      </w:r>
    </w:p>
    <w:p w14:paraId="6D9D8838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4F7FB52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715610F4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rPr>
          <w:color w:val="808080"/>
        </w:rPr>
        <w:t>-- TAG-MAC-PARAMETERS-STOP</w:t>
      </w:r>
    </w:p>
    <w:p w14:paraId="0DD554C8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rPr>
          <w:color w:val="808080"/>
        </w:rPr>
        <w:t>-- ASN1STOP</w:t>
      </w:r>
    </w:p>
    <w:p w14:paraId="4C22451D" w14:textId="77777777" w:rsidR="004925E3" w:rsidRPr="0035111B" w:rsidRDefault="004925E3" w:rsidP="004925E3"/>
    <w:p w14:paraId="5BF63F81" w14:textId="77777777" w:rsidR="004925E3" w:rsidRPr="0035111B" w:rsidRDefault="004925E3" w:rsidP="004925E3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7025C5C" w14:textId="77777777" w:rsidR="00E82391" w:rsidRDefault="00E82391" w:rsidP="00E82391">
      <w:pPr>
        <w:rPr>
          <w:noProof/>
        </w:rPr>
      </w:pPr>
    </w:p>
    <w:p w14:paraId="3A77B69C" w14:textId="7EDC65F6" w:rsidR="002679A4" w:rsidRP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2679A4" w:rsidRPr="00E82391" w:rsidSect="004925E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B416F4" w14:textId="77777777" w:rsidR="001B4D32" w:rsidRDefault="001B4D32">
      <w:r>
        <w:separator/>
      </w:r>
    </w:p>
  </w:endnote>
  <w:endnote w:type="continuationSeparator" w:id="0">
    <w:p w14:paraId="7D117D52" w14:textId="77777777" w:rsidR="001B4D32" w:rsidRDefault="001B4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5D698" w14:textId="77777777" w:rsidR="001B4D32" w:rsidRDefault="001B4D32">
      <w:r>
        <w:separator/>
      </w:r>
    </w:p>
  </w:footnote>
  <w:footnote w:type="continuationSeparator" w:id="0">
    <w:p w14:paraId="2CC34D9A" w14:textId="77777777" w:rsidR="001B4D32" w:rsidRDefault="001B4D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D2A9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2BA2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561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 (LGE, San)">
    <w15:presenceInfo w15:providerId="None" w15:userId="Rapp (LGE, S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E3C"/>
    <w:rsid w:val="00070E09"/>
    <w:rsid w:val="000771E6"/>
    <w:rsid w:val="00082219"/>
    <w:rsid w:val="000848DC"/>
    <w:rsid w:val="000A6394"/>
    <w:rsid w:val="000B5634"/>
    <w:rsid w:val="000B5677"/>
    <w:rsid w:val="000B7FED"/>
    <w:rsid w:val="000C038A"/>
    <w:rsid w:val="000C4AB1"/>
    <w:rsid w:val="000C6598"/>
    <w:rsid w:val="000D44B3"/>
    <w:rsid w:val="000E1F90"/>
    <w:rsid w:val="000E6DB7"/>
    <w:rsid w:val="000F2B71"/>
    <w:rsid w:val="001159A2"/>
    <w:rsid w:val="00145D43"/>
    <w:rsid w:val="00166A27"/>
    <w:rsid w:val="00183F68"/>
    <w:rsid w:val="00192C46"/>
    <w:rsid w:val="00193B91"/>
    <w:rsid w:val="00197218"/>
    <w:rsid w:val="001A08B3"/>
    <w:rsid w:val="001A201B"/>
    <w:rsid w:val="001A556F"/>
    <w:rsid w:val="001A7B60"/>
    <w:rsid w:val="001B4D32"/>
    <w:rsid w:val="001B52F0"/>
    <w:rsid w:val="001B7A65"/>
    <w:rsid w:val="001C2ECC"/>
    <w:rsid w:val="001E41F3"/>
    <w:rsid w:val="002018B0"/>
    <w:rsid w:val="00204A67"/>
    <w:rsid w:val="00235905"/>
    <w:rsid w:val="0026004D"/>
    <w:rsid w:val="002640DD"/>
    <w:rsid w:val="00265044"/>
    <w:rsid w:val="002679A4"/>
    <w:rsid w:val="00275D12"/>
    <w:rsid w:val="00284FEB"/>
    <w:rsid w:val="0028530F"/>
    <w:rsid w:val="002860C4"/>
    <w:rsid w:val="002B5741"/>
    <w:rsid w:val="002E472E"/>
    <w:rsid w:val="00305409"/>
    <w:rsid w:val="00335DD0"/>
    <w:rsid w:val="003366AF"/>
    <w:rsid w:val="00354889"/>
    <w:rsid w:val="003609EF"/>
    <w:rsid w:val="0036231A"/>
    <w:rsid w:val="00374DD4"/>
    <w:rsid w:val="00376C4B"/>
    <w:rsid w:val="003A7CFF"/>
    <w:rsid w:val="003B47C8"/>
    <w:rsid w:val="003B7671"/>
    <w:rsid w:val="003E1A36"/>
    <w:rsid w:val="003E6048"/>
    <w:rsid w:val="00400BA7"/>
    <w:rsid w:val="00410371"/>
    <w:rsid w:val="004242F1"/>
    <w:rsid w:val="004352E0"/>
    <w:rsid w:val="004402D5"/>
    <w:rsid w:val="00443D3A"/>
    <w:rsid w:val="00455C23"/>
    <w:rsid w:val="00464327"/>
    <w:rsid w:val="00475933"/>
    <w:rsid w:val="004925E3"/>
    <w:rsid w:val="00494E47"/>
    <w:rsid w:val="004B75B7"/>
    <w:rsid w:val="004C3FF0"/>
    <w:rsid w:val="004E2D88"/>
    <w:rsid w:val="005141D9"/>
    <w:rsid w:val="0051580D"/>
    <w:rsid w:val="0052218D"/>
    <w:rsid w:val="00526EA5"/>
    <w:rsid w:val="00547111"/>
    <w:rsid w:val="00550BD0"/>
    <w:rsid w:val="005775F0"/>
    <w:rsid w:val="00592D74"/>
    <w:rsid w:val="005A77A3"/>
    <w:rsid w:val="005E2C44"/>
    <w:rsid w:val="005F7179"/>
    <w:rsid w:val="006119FD"/>
    <w:rsid w:val="00621188"/>
    <w:rsid w:val="006235F9"/>
    <w:rsid w:val="006257ED"/>
    <w:rsid w:val="00632F83"/>
    <w:rsid w:val="00653DE4"/>
    <w:rsid w:val="00665C47"/>
    <w:rsid w:val="00675F81"/>
    <w:rsid w:val="00695808"/>
    <w:rsid w:val="006B126A"/>
    <w:rsid w:val="006B18F5"/>
    <w:rsid w:val="006B46FB"/>
    <w:rsid w:val="006C08B2"/>
    <w:rsid w:val="006C5966"/>
    <w:rsid w:val="006E21FB"/>
    <w:rsid w:val="006F1D14"/>
    <w:rsid w:val="00711F43"/>
    <w:rsid w:val="00737699"/>
    <w:rsid w:val="00743CE0"/>
    <w:rsid w:val="00750286"/>
    <w:rsid w:val="00792342"/>
    <w:rsid w:val="007977A8"/>
    <w:rsid w:val="007B512A"/>
    <w:rsid w:val="007C2097"/>
    <w:rsid w:val="007D6A07"/>
    <w:rsid w:val="007F1E33"/>
    <w:rsid w:val="007F7259"/>
    <w:rsid w:val="008040A8"/>
    <w:rsid w:val="008216BF"/>
    <w:rsid w:val="00825457"/>
    <w:rsid w:val="008279FA"/>
    <w:rsid w:val="008626E7"/>
    <w:rsid w:val="00863292"/>
    <w:rsid w:val="00870EE7"/>
    <w:rsid w:val="00874C40"/>
    <w:rsid w:val="00885A06"/>
    <w:rsid w:val="008863B9"/>
    <w:rsid w:val="0089097E"/>
    <w:rsid w:val="008A1270"/>
    <w:rsid w:val="008A45A6"/>
    <w:rsid w:val="008D3CCC"/>
    <w:rsid w:val="008E4395"/>
    <w:rsid w:val="008F3789"/>
    <w:rsid w:val="008F686C"/>
    <w:rsid w:val="0090047F"/>
    <w:rsid w:val="00910018"/>
    <w:rsid w:val="009148DE"/>
    <w:rsid w:val="009274E5"/>
    <w:rsid w:val="00941E30"/>
    <w:rsid w:val="00942062"/>
    <w:rsid w:val="00945322"/>
    <w:rsid w:val="009531B0"/>
    <w:rsid w:val="00955E41"/>
    <w:rsid w:val="00967421"/>
    <w:rsid w:val="009741B3"/>
    <w:rsid w:val="009777D9"/>
    <w:rsid w:val="00986971"/>
    <w:rsid w:val="00991B88"/>
    <w:rsid w:val="009A5753"/>
    <w:rsid w:val="009A579D"/>
    <w:rsid w:val="009B7C9B"/>
    <w:rsid w:val="009E3297"/>
    <w:rsid w:val="009F4E0E"/>
    <w:rsid w:val="009F734F"/>
    <w:rsid w:val="00A13CC6"/>
    <w:rsid w:val="00A246B6"/>
    <w:rsid w:val="00A25076"/>
    <w:rsid w:val="00A31FEF"/>
    <w:rsid w:val="00A45181"/>
    <w:rsid w:val="00A47E70"/>
    <w:rsid w:val="00A50CF0"/>
    <w:rsid w:val="00A51D9C"/>
    <w:rsid w:val="00A7671C"/>
    <w:rsid w:val="00AA2CBC"/>
    <w:rsid w:val="00AC5820"/>
    <w:rsid w:val="00AD1CD8"/>
    <w:rsid w:val="00B258BB"/>
    <w:rsid w:val="00B6688C"/>
    <w:rsid w:val="00B67B97"/>
    <w:rsid w:val="00B968C8"/>
    <w:rsid w:val="00BA3EC5"/>
    <w:rsid w:val="00BA457D"/>
    <w:rsid w:val="00BA51D9"/>
    <w:rsid w:val="00BB2213"/>
    <w:rsid w:val="00BB373D"/>
    <w:rsid w:val="00BB5DFC"/>
    <w:rsid w:val="00BD10EF"/>
    <w:rsid w:val="00BD279D"/>
    <w:rsid w:val="00BD6BB8"/>
    <w:rsid w:val="00BE5479"/>
    <w:rsid w:val="00C04C4B"/>
    <w:rsid w:val="00C16674"/>
    <w:rsid w:val="00C35188"/>
    <w:rsid w:val="00C62C3E"/>
    <w:rsid w:val="00C66BA2"/>
    <w:rsid w:val="00C77328"/>
    <w:rsid w:val="00C813F8"/>
    <w:rsid w:val="00C870F6"/>
    <w:rsid w:val="00C95985"/>
    <w:rsid w:val="00CC5026"/>
    <w:rsid w:val="00CC68D0"/>
    <w:rsid w:val="00D01BE3"/>
    <w:rsid w:val="00D03F9A"/>
    <w:rsid w:val="00D06D51"/>
    <w:rsid w:val="00D24991"/>
    <w:rsid w:val="00D50255"/>
    <w:rsid w:val="00D6059F"/>
    <w:rsid w:val="00D66520"/>
    <w:rsid w:val="00D84AE9"/>
    <w:rsid w:val="00D874B1"/>
    <w:rsid w:val="00D9124E"/>
    <w:rsid w:val="00DA0144"/>
    <w:rsid w:val="00DB7812"/>
    <w:rsid w:val="00DE34CF"/>
    <w:rsid w:val="00E017D5"/>
    <w:rsid w:val="00E13357"/>
    <w:rsid w:val="00E13F3D"/>
    <w:rsid w:val="00E34898"/>
    <w:rsid w:val="00E51869"/>
    <w:rsid w:val="00E82391"/>
    <w:rsid w:val="00E91EA1"/>
    <w:rsid w:val="00E95FF8"/>
    <w:rsid w:val="00EB09B7"/>
    <w:rsid w:val="00EE7D7C"/>
    <w:rsid w:val="00EF13CA"/>
    <w:rsid w:val="00EF71F1"/>
    <w:rsid w:val="00F000A4"/>
    <w:rsid w:val="00F17FEA"/>
    <w:rsid w:val="00F25D98"/>
    <w:rsid w:val="00F300FB"/>
    <w:rsid w:val="00F63CB1"/>
    <w:rsid w:val="00F7095E"/>
    <w:rsid w:val="00F846D2"/>
    <w:rsid w:val="00FA2C61"/>
    <w:rsid w:val="00FB43DF"/>
    <w:rsid w:val="00FB6386"/>
    <w:rsid w:val="00FC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af1">
    <w:name w:val="Table Grid"/>
    <w:basedOn w:val="a1"/>
    <w:rsid w:val="00A51D9C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E8239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E8239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8239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82391"/>
    <w:rPr>
      <w:rFonts w:eastAsia="Times New Roman"/>
    </w:rPr>
  </w:style>
  <w:style w:type="paragraph" w:customStyle="1" w:styleId="B6">
    <w:name w:val="B6"/>
    <w:basedOn w:val="B5"/>
    <w:link w:val="B6Char"/>
    <w:qFormat/>
    <w:rsid w:val="00E8239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E8239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39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82391"/>
  </w:style>
  <w:style w:type="paragraph" w:customStyle="1" w:styleId="B7">
    <w:name w:val="B7"/>
    <w:basedOn w:val="B6"/>
    <w:link w:val="B7Char"/>
    <w:qFormat/>
    <w:rsid w:val="00E82391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E82391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link w:val="TAL"/>
    <w:qFormat/>
    <w:rsid w:val="00F846D2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F846D2"/>
    <w:rPr>
      <w:rFonts w:eastAsia="Times New Roman"/>
    </w:rPr>
  </w:style>
  <w:style w:type="character" w:customStyle="1" w:styleId="TAHCar">
    <w:name w:val="TAH Car"/>
    <w:link w:val="TAH"/>
    <w:qFormat/>
    <w:locked/>
    <w:rsid w:val="00F846D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925E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925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EE255-AA35-4F85-89A5-7D2C5A78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5</Pages>
  <Words>1463</Words>
  <Characters>8342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 (LGE, San)</cp:lastModifiedBy>
  <cp:revision>86</cp:revision>
  <cp:lastPrinted>1899-12-31T22:59:00Z</cp:lastPrinted>
  <dcterms:created xsi:type="dcterms:W3CDTF">2020-02-03T08:32:00Z</dcterms:created>
  <dcterms:modified xsi:type="dcterms:W3CDTF">2024-06-05T22:06:00Z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